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6547E9" w:rsidP="00C63C04">
      <w:pPr>
        <w:tabs>
          <w:tab w:val="right" w:pos="9781"/>
        </w:tabs>
        <w:rPr>
          <w:rFonts w:ascii="Arial" w:hAnsi="Arial" w:cs="Arial"/>
          <w:b/>
          <w:noProof/>
          <w:sz w:val="24"/>
          <w:szCs w:val="24"/>
        </w:rPr>
      </w:pPr>
      <w:r>
        <w:rPr>
          <w:rFonts w:ascii="Arial" w:hAnsi="Arial" w:cs="Arial"/>
          <w:b/>
          <w:noProof/>
          <w:sz w:val="24"/>
          <w:szCs w:val="24"/>
        </w:rPr>
        <w:t>SA WG2 Meeting #S2-152</w:t>
      </w:r>
      <w:r w:rsidR="00C63C04" w:rsidRPr="00524C1F">
        <w:rPr>
          <w:rFonts w:ascii="Arial" w:hAnsi="Arial" w:cs="Arial"/>
          <w:b/>
          <w:noProof/>
          <w:sz w:val="24"/>
          <w:szCs w:val="24"/>
        </w:rPr>
        <w:t>E</w:t>
      </w:r>
      <w:r w:rsidR="006E5AB1">
        <w:rPr>
          <w:rFonts w:ascii="Arial" w:hAnsi="Arial" w:cs="Arial"/>
          <w:b/>
          <w:noProof/>
          <w:sz w:val="24"/>
          <w:szCs w:val="24"/>
        </w:rPr>
        <w:tab/>
        <w:t>S2-22</w:t>
      </w:r>
      <w:r w:rsidR="00D8691C">
        <w:rPr>
          <w:rFonts w:ascii="Arial" w:hAnsi="Arial" w:cs="Arial"/>
          <w:b/>
          <w:noProof/>
          <w:sz w:val="24"/>
          <w:szCs w:val="24"/>
        </w:rPr>
        <w:t>06201</w:t>
      </w:r>
    </w:p>
    <w:p w:rsidR="00C63C04" w:rsidRPr="00471B80" w:rsidRDefault="006547E9" w:rsidP="00C63C04">
      <w:pPr>
        <w:pBdr>
          <w:bottom w:val="single" w:sz="4" w:space="1" w:color="auto"/>
        </w:pBdr>
        <w:tabs>
          <w:tab w:val="right" w:pos="9781"/>
        </w:tabs>
        <w:rPr>
          <w:rFonts w:ascii="Arial" w:hAnsi="Arial" w:cs="Arial"/>
          <w:b/>
          <w:noProof/>
          <w:sz w:val="24"/>
          <w:szCs w:val="24"/>
        </w:rPr>
      </w:pPr>
      <w:r>
        <w:rPr>
          <w:rFonts w:ascii="Arial" w:hAnsi="Arial" w:cs="Arial"/>
          <w:b/>
          <w:bCs/>
          <w:noProof/>
          <w:sz w:val="24"/>
          <w:szCs w:val="24"/>
        </w:rPr>
        <w:t>17</w:t>
      </w:r>
      <w:r w:rsidRPr="00AA2353">
        <w:rPr>
          <w:rFonts w:ascii="Arial" w:hAnsi="Arial" w:cs="Arial"/>
          <w:b/>
          <w:bCs/>
          <w:noProof/>
          <w:sz w:val="24"/>
          <w:szCs w:val="24"/>
        </w:rPr>
        <w:t xml:space="preserve"> - </w:t>
      </w:r>
      <w:r>
        <w:rPr>
          <w:rFonts w:ascii="Arial" w:hAnsi="Arial" w:cs="Arial"/>
          <w:b/>
          <w:bCs/>
          <w:noProof/>
          <w:sz w:val="24"/>
          <w:szCs w:val="24"/>
        </w:rPr>
        <w:t>26 August</w:t>
      </w:r>
      <w:r w:rsidR="006E5AB1" w:rsidRPr="003D0874">
        <w:rPr>
          <w:rFonts w:ascii="Arial" w:hAnsi="Arial" w:cs="Arial"/>
          <w:b/>
          <w:noProof/>
          <w:sz w:val="24"/>
        </w:rPr>
        <w:t xml:space="preserve"> </w:t>
      </w:r>
      <w:r w:rsidR="006E5AB1" w:rsidRPr="002F1C4D">
        <w:rPr>
          <w:rFonts w:ascii="Arial" w:hAnsi="Arial" w:cs="Arial"/>
          <w:b/>
          <w:noProof/>
          <w:sz w:val="24"/>
        </w:rPr>
        <w:t>20</w:t>
      </w:r>
      <w:r w:rsidR="006E5AB1">
        <w:rPr>
          <w:rFonts w:ascii="Arial" w:hAnsi="Arial" w:cs="Arial"/>
          <w:b/>
          <w:noProof/>
          <w:sz w:val="24"/>
        </w:rPr>
        <w:t>22</w:t>
      </w:r>
      <w:r w:rsidR="006E5AB1">
        <w:rPr>
          <w:rFonts w:ascii="Arial" w:hAnsi="Arial" w:cs="Arial"/>
          <w:b/>
          <w:noProof/>
          <w:sz w:val="24"/>
          <w:szCs w:val="24"/>
        </w:rPr>
        <w:t>, Electronic, Elbonia</w:t>
      </w:r>
      <w:r w:rsidR="00C63C04" w:rsidRPr="00A4380C">
        <w:rPr>
          <w:rFonts w:ascii="Arial" w:hAnsi="Arial" w:cs="Arial"/>
          <w:b/>
          <w:noProof/>
          <w:color w:val="0000FF"/>
        </w:rPr>
        <w:tab/>
        <w:t>(revision of</w:t>
      </w:r>
      <w:r w:rsidR="006E5AB1">
        <w:rPr>
          <w:rFonts w:ascii="Arial" w:hAnsi="Arial" w:cs="Arial"/>
          <w:b/>
          <w:noProof/>
          <w:color w:val="0000FF"/>
        </w:rPr>
        <w:t xml:space="preserve"> S2-22</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101DD" w:rsidP="004101DD">
            <w:pPr>
              <w:pStyle w:val="CRCoverPage"/>
              <w:spacing w:after="0"/>
              <w:jc w:val="right"/>
              <w:rPr>
                <w:b/>
                <w:noProof/>
                <w:sz w:val="28"/>
              </w:rPr>
            </w:pPr>
            <w:r>
              <w:rPr>
                <w:b/>
                <w:noProof/>
                <w:sz w:val="28"/>
              </w:rPr>
              <w:t>23.50</w:t>
            </w:r>
            <w:r w:rsidR="00BF57F1">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8691C" w:rsidP="00547111">
            <w:pPr>
              <w:pStyle w:val="CRCoverPage"/>
              <w:spacing w:after="0"/>
              <w:rPr>
                <w:noProof/>
              </w:rPr>
            </w:pPr>
            <w:bookmarkStart w:id="0" w:name="_GoBack"/>
            <w:bookmarkEnd w:id="0"/>
            <w:r>
              <w:rPr>
                <w:b/>
                <w:noProof/>
                <w:sz w:val="28"/>
              </w:rPr>
              <w:t>3531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101DD" w:rsidP="004101D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101DD" w:rsidP="004101DD">
            <w:pPr>
              <w:pStyle w:val="CRCoverPage"/>
              <w:spacing w:after="0"/>
              <w:jc w:val="center"/>
              <w:rPr>
                <w:noProof/>
                <w:sz w:val="28"/>
              </w:rPr>
            </w:pPr>
            <w:r>
              <w:rPr>
                <w:b/>
                <w:noProof/>
                <w:sz w:val="28"/>
              </w:rPr>
              <w:t>17.5.0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8310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86B92"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8310D">
            <w:pPr>
              <w:pStyle w:val="CRCoverPage"/>
              <w:spacing w:after="0"/>
              <w:ind w:left="100"/>
              <w:rPr>
                <w:noProof/>
              </w:rPr>
            </w:pPr>
            <w:r>
              <w:t xml:space="preserve">Clarification on 5G access stratum distribution in mobility and </w:t>
            </w:r>
            <w:r w:rsidRPr="009405A6">
              <w:rPr>
                <w:rFonts w:hint="eastAsia"/>
                <w:noProof/>
                <w:lang w:eastAsia="zh-CN"/>
              </w:rPr>
              <w:t>AM policy modification</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86B92" w:rsidP="00D86B92">
            <w:pPr>
              <w:pStyle w:val="CRCoverPage"/>
              <w:spacing w:after="0"/>
              <w:ind w:left="100"/>
              <w:rPr>
                <w:noProof/>
              </w:rPr>
            </w:pPr>
            <w:r>
              <w:rPr>
                <w:noProof/>
              </w:rPr>
              <w:t>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E5AB1">
            <w:pPr>
              <w:pStyle w:val="CRCoverPage"/>
              <w:spacing w:after="0"/>
              <w:ind w:left="100"/>
              <w:rPr>
                <w:noProof/>
              </w:rPr>
            </w:pPr>
            <w:r>
              <w:rPr>
                <w:noProof/>
              </w:rPr>
              <w:t>2022</w:t>
            </w:r>
            <w:r w:rsidR="00C63C04">
              <w:rPr>
                <w:noProof/>
              </w:rPr>
              <w:t>-</w:t>
            </w:r>
            <w:r>
              <w:rPr>
                <w:noProof/>
              </w:rPr>
              <w:t>0</w:t>
            </w:r>
            <w:r w:rsidR="00D86B92">
              <w:rPr>
                <w:noProof/>
              </w:rPr>
              <w:t>8</w:t>
            </w:r>
            <w:r>
              <w:rPr>
                <w:noProof/>
              </w:rPr>
              <w:t>-</w:t>
            </w:r>
            <w:r w:rsidR="00D86B92">
              <w:rPr>
                <w:noProof/>
              </w:rPr>
              <w:t>1</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BF57F1" w:rsidTr="00A94018">
        <w:tc>
          <w:tcPr>
            <w:tcW w:w="2694" w:type="dxa"/>
            <w:gridSpan w:val="2"/>
            <w:tcBorders>
              <w:top w:val="single" w:sz="4" w:space="0" w:color="auto"/>
              <w:left w:val="single" w:sz="4" w:space="0" w:color="auto"/>
            </w:tcBorders>
          </w:tcPr>
          <w:p w:rsidR="00BF57F1" w:rsidRDefault="00BF57F1" w:rsidP="00BF57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F57F1" w:rsidRDefault="00BF57F1" w:rsidP="00BF57F1">
            <w:pPr>
              <w:pStyle w:val="CRCoverPage"/>
              <w:spacing w:after="0"/>
              <w:ind w:left="100"/>
              <w:rPr>
                <w:noProof/>
                <w:lang w:eastAsia="zh-CN"/>
              </w:rPr>
            </w:pPr>
            <w:r>
              <w:rPr>
                <w:noProof/>
                <w:lang w:eastAsia="zh-CN"/>
              </w:rPr>
              <w:t>In the 150E meeting, SA2 send the LS (S2-2203621) to RAN3 to confirm the RAN imapct on this. Th</w:t>
            </w:r>
            <w:r>
              <w:rPr>
                <w:rFonts w:hint="eastAsia"/>
                <w:noProof/>
                <w:lang w:eastAsia="zh-CN"/>
              </w:rPr>
              <w:t>e</w:t>
            </w:r>
            <w:r>
              <w:rPr>
                <w:noProof/>
                <w:lang w:eastAsia="zh-CN"/>
              </w:rPr>
              <w:t xml:space="preserve"> CR#3265 (S2-2204912) modify 23.501 according to RAN3 response in S2-2203665.</w:t>
            </w:r>
          </w:p>
          <w:p w:rsidR="00BF57F1" w:rsidRDefault="00BF57F1" w:rsidP="00BF57F1">
            <w:pPr>
              <w:pStyle w:val="CRCoverPage"/>
              <w:spacing w:after="0"/>
              <w:ind w:left="100"/>
              <w:rPr>
                <w:noProof/>
                <w:lang w:eastAsia="zh-CN"/>
              </w:rPr>
            </w:pPr>
            <w:r>
              <w:rPr>
                <w:noProof/>
                <w:lang w:eastAsia="zh-CN"/>
              </w:rPr>
              <w:t xml:space="preserve">But the scenario for </w:t>
            </w:r>
            <w:r w:rsidRPr="009405A6">
              <w:rPr>
                <w:rFonts w:hint="eastAsia"/>
                <w:noProof/>
                <w:lang w:eastAsia="zh-CN"/>
              </w:rPr>
              <w:t>mobility registration and AM policy modification</w:t>
            </w:r>
            <w:r>
              <w:rPr>
                <w:noProof/>
                <w:lang w:eastAsia="zh-CN"/>
              </w:rPr>
              <w:t xml:space="preserve"> is pending for further discussion.</w:t>
            </w:r>
          </w:p>
          <w:p w:rsidR="00BF57F1" w:rsidRDefault="00BF57F1" w:rsidP="00BF57F1">
            <w:pPr>
              <w:pStyle w:val="CRCoverPage"/>
              <w:spacing w:after="0"/>
              <w:ind w:left="100"/>
              <w:rPr>
                <w:noProof/>
              </w:rPr>
            </w:pPr>
            <w:r>
              <w:rPr>
                <w:noProof/>
                <w:lang w:eastAsia="zh-CN"/>
              </w:rPr>
              <w:t>In the 38.413 clasue 9.2.2.1 (</w:t>
            </w:r>
            <w:r w:rsidRPr="001D2E49">
              <w:rPr>
                <w:lang w:eastAsia="zh-CN"/>
              </w:rPr>
              <w:t>INITIAL CONTEXT SETUP REQUEST</w:t>
            </w:r>
            <w:r>
              <w:rPr>
                <w:noProof/>
                <w:lang w:eastAsia="zh-CN"/>
              </w:rPr>
              <w:t>) and 9.2.2.7 (</w:t>
            </w:r>
            <w:r w:rsidRPr="001D2E49">
              <w:t>UE CONTEXT MODIFICATION REQUEST</w:t>
            </w:r>
            <w:r>
              <w:rPr>
                <w:noProof/>
                <w:lang w:eastAsia="zh-CN"/>
              </w:rPr>
              <w:t xml:space="preserve">), the AMF send the </w:t>
            </w:r>
            <w:r w:rsidRPr="0057284B">
              <w:rPr>
                <w:lang w:eastAsia="zh-CN"/>
              </w:rPr>
              <w:t>Time Synchronisation Assistance Information</w:t>
            </w:r>
            <w:r>
              <w:rPr>
                <w:lang w:eastAsia="zh-CN"/>
              </w:rPr>
              <w:t xml:space="preserve"> wihich includes the </w:t>
            </w:r>
            <w:r>
              <w:rPr>
                <w:noProof/>
                <w:lang w:eastAsia="zh-CN"/>
              </w:rPr>
              <w:t xml:space="preserve">5G access stratum time distribution </w:t>
            </w:r>
            <w:r w:rsidRPr="0035788D">
              <w:rPr>
                <w:rFonts w:eastAsia="等线"/>
              </w:rPr>
              <w:t>and the Uu time synchronization error budget</w:t>
            </w:r>
            <w:r>
              <w:rPr>
                <w:lang w:eastAsia="zh-CN"/>
              </w:rPr>
              <w:t xml:space="preserve"> to NG-RAN. To keep alignment with RAN WG, it proposes to add the mobility registration and AM policy modification case.</w:t>
            </w:r>
          </w:p>
        </w:tc>
      </w:tr>
      <w:tr w:rsidR="00BF57F1" w:rsidTr="00A94018">
        <w:tc>
          <w:tcPr>
            <w:tcW w:w="2694" w:type="dxa"/>
            <w:gridSpan w:val="2"/>
            <w:tcBorders>
              <w:left w:val="single" w:sz="4" w:space="0" w:color="auto"/>
            </w:tcBorders>
          </w:tcPr>
          <w:p w:rsidR="00BF57F1" w:rsidRDefault="00BF57F1" w:rsidP="00BF57F1">
            <w:pPr>
              <w:pStyle w:val="CRCoverPage"/>
              <w:spacing w:after="0"/>
              <w:rPr>
                <w:b/>
                <w:i/>
                <w:noProof/>
                <w:sz w:val="8"/>
                <w:szCs w:val="8"/>
              </w:rPr>
            </w:pPr>
          </w:p>
        </w:tc>
        <w:tc>
          <w:tcPr>
            <w:tcW w:w="6946" w:type="dxa"/>
            <w:gridSpan w:val="9"/>
            <w:tcBorders>
              <w:right w:val="single" w:sz="4" w:space="0" w:color="auto"/>
            </w:tcBorders>
          </w:tcPr>
          <w:p w:rsidR="00BF57F1" w:rsidRDefault="00BF57F1" w:rsidP="00BF57F1">
            <w:pPr>
              <w:pStyle w:val="CRCoverPage"/>
              <w:spacing w:after="0"/>
              <w:rPr>
                <w:noProof/>
                <w:sz w:val="8"/>
                <w:szCs w:val="8"/>
              </w:rPr>
            </w:pPr>
          </w:p>
        </w:tc>
      </w:tr>
      <w:tr w:rsidR="00BF57F1" w:rsidTr="00A94018">
        <w:tc>
          <w:tcPr>
            <w:tcW w:w="2694" w:type="dxa"/>
            <w:gridSpan w:val="2"/>
            <w:tcBorders>
              <w:left w:val="single" w:sz="4" w:space="0" w:color="auto"/>
            </w:tcBorders>
          </w:tcPr>
          <w:p w:rsidR="00BF57F1" w:rsidRDefault="00BF57F1" w:rsidP="00BF57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F57F1" w:rsidRDefault="00BF57F1" w:rsidP="00BF57F1">
            <w:pPr>
              <w:pStyle w:val="CRCoverPage"/>
              <w:spacing w:after="0"/>
              <w:ind w:left="100"/>
              <w:rPr>
                <w:noProof/>
              </w:rPr>
            </w:pPr>
            <w:r>
              <w:t xml:space="preserve">The AMF inform the target RAN the </w:t>
            </w:r>
            <w:r>
              <w:rPr>
                <w:noProof/>
                <w:lang w:eastAsia="zh-CN"/>
              </w:rPr>
              <w:t xml:space="preserve">5G access stratum time distribution </w:t>
            </w:r>
            <w:r w:rsidRPr="0035788D">
              <w:rPr>
                <w:rFonts w:eastAsia="等线"/>
              </w:rPr>
              <w:t>and the Uu time synchronization error budget</w:t>
            </w:r>
            <w:r>
              <w:rPr>
                <w:rFonts w:eastAsia="等线"/>
              </w:rPr>
              <w:t xml:space="preserve"> </w:t>
            </w:r>
            <w:r>
              <w:rPr>
                <w:noProof/>
                <w:lang w:eastAsia="zh-CN"/>
              </w:rPr>
              <w:t>for the UE in the mobility registration and AM policy modification case.</w:t>
            </w:r>
          </w:p>
        </w:tc>
      </w:tr>
      <w:tr w:rsidR="00BF57F1" w:rsidTr="00A94018">
        <w:tc>
          <w:tcPr>
            <w:tcW w:w="2694" w:type="dxa"/>
            <w:gridSpan w:val="2"/>
            <w:tcBorders>
              <w:left w:val="single" w:sz="4" w:space="0" w:color="auto"/>
            </w:tcBorders>
          </w:tcPr>
          <w:p w:rsidR="00BF57F1" w:rsidRDefault="00BF57F1" w:rsidP="00BF57F1">
            <w:pPr>
              <w:pStyle w:val="CRCoverPage"/>
              <w:spacing w:after="0"/>
              <w:rPr>
                <w:b/>
                <w:i/>
                <w:noProof/>
                <w:sz w:val="8"/>
                <w:szCs w:val="8"/>
              </w:rPr>
            </w:pPr>
          </w:p>
        </w:tc>
        <w:tc>
          <w:tcPr>
            <w:tcW w:w="6946" w:type="dxa"/>
            <w:gridSpan w:val="9"/>
            <w:tcBorders>
              <w:right w:val="single" w:sz="4" w:space="0" w:color="auto"/>
            </w:tcBorders>
          </w:tcPr>
          <w:p w:rsidR="00BF57F1" w:rsidRDefault="00BF57F1" w:rsidP="00BF57F1">
            <w:pPr>
              <w:pStyle w:val="CRCoverPage"/>
              <w:spacing w:after="0"/>
              <w:rPr>
                <w:noProof/>
                <w:sz w:val="8"/>
                <w:szCs w:val="8"/>
              </w:rPr>
            </w:pPr>
          </w:p>
        </w:tc>
      </w:tr>
      <w:tr w:rsidR="00BF57F1" w:rsidTr="00A94018">
        <w:tc>
          <w:tcPr>
            <w:tcW w:w="2694" w:type="dxa"/>
            <w:gridSpan w:val="2"/>
            <w:tcBorders>
              <w:left w:val="single" w:sz="4" w:space="0" w:color="auto"/>
              <w:bottom w:val="single" w:sz="4" w:space="0" w:color="auto"/>
            </w:tcBorders>
          </w:tcPr>
          <w:p w:rsidR="00BF57F1" w:rsidRDefault="00BF57F1" w:rsidP="00BF57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F57F1" w:rsidRDefault="00BF57F1" w:rsidP="00BF57F1">
            <w:pPr>
              <w:pStyle w:val="CRCoverPage"/>
              <w:spacing w:after="0"/>
              <w:ind w:left="100"/>
              <w:rPr>
                <w:noProof/>
              </w:rPr>
            </w:pPr>
            <w:r>
              <w:rPr>
                <w:noProof/>
                <w:lang w:eastAsia="zh-CN"/>
              </w:rPr>
              <w:t xml:space="preserve">The scenario for </w:t>
            </w:r>
            <w:r w:rsidRPr="009405A6">
              <w:rPr>
                <w:rFonts w:hint="eastAsia"/>
                <w:noProof/>
                <w:lang w:eastAsia="zh-CN"/>
              </w:rPr>
              <w:t>mobility registration and AM policy modification</w:t>
            </w:r>
            <w:r>
              <w:rPr>
                <w:noProof/>
                <w:lang w:eastAsia="zh-CN"/>
              </w:rPr>
              <w:t xml:space="preserve"> is not resolved.</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74911">
            <w:pPr>
              <w:pStyle w:val="CRCoverPage"/>
              <w:spacing w:after="0"/>
              <w:ind w:left="100"/>
              <w:rPr>
                <w:noProof/>
                <w:lang w:eastAsia="zh-CN"/>
              </w:rPr>
            </w:pPr>
            <w:r>
              <w:rPr>
                <w:rFonts w:hint="eastAsia"/>
                <w:noProof/>
                <w:lang w:eastAsia="zh-CN"/>
              </w:rPr>
              <w:t>4.15.9.4</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DC20A2" w:rsidRPr="00DC20A2" w:rsidRDefault="00DC20A2" w:rsidP="00DC20A2">
      <w:pPr>
        <w:keepNext/>
        <w:keepLines/>
        <w:spacing w:before="120"/>
        <w:ind w:left="1418" w:hanging="1418"/>
        <w:outlineLvl w:val="3"/>
        <w:rPr>
          <w:rFonts w:ascii="Arial" w:eastAsia="宋体" w:hAnsi="Arial"/>
          <w:sz w:val="24"/>
        </w:rPr>
      </w:pPr>
      <w:bookmarkStart w:id="4" w:name="_Toc106193713"/>
      <w:r w:rsidRPr="00DC20A2">
        <w:rPr>
          <w:rFonts w:ascii="Arial" w:eastAsia="宋体" w:hAnsi="Arial"/>
          <w:sz w:val="24"/>
        </w:rPr>
        <w:t>4.15.9.4</w:t>
      </w:r>
      <w:r w:rsidRPr="00DC20A2">
        <w:rPr>
          <w:rFonts w:ascii="Arial" w:eastAsia="宋体" w:hAnsi="Arial"/>
          <w:sz w:val="24"/>
        </w:rPr>
        <w:tab/>
        <w:t>Procedures for management of 5G access stratum time distribution</w:t>
      </w:r>
      <w:bookmarkEnd w:id="4"/>
    </w:p>
    <w:p w:rsidR="00DC20A2" w:rsidRPr="00DC20A2" w:rsidRDefault="00DC20A2" w:rsidP="00DC20A2">
      <w:pPr>
        <w:rPr>
          <w:rFonts w:eastAsia="宋体"/>
        </w:rPr>
      </w:pPr>
      <w:r w:rsidRPr="00DC20A2">
        <w:rPr>
          <w:rFonts w:eastAsia="宋体"/>
        </w:rPr>
        <w:t>The AF can use the procedure to activate, update or delete the 5G access stratum time distribution for one UE or a group of UEs.</w:t>
      </w:r>
    </w:p>
    <w:p w:rsidR="00DC20A2" w:rsidRPr="00DC20A2" w:rsidRDefault="00DC20A2" w:rsidP="00DC20A2">
      <w:pPr>
        <w:rPr>
          <w:rFonts w:eastAsia="宋体"/>
        </w:rPr>
      </w:pPr>
      <w:r w:rsidRPr="00DC20A2">
        <w:rPr>
          <w:rFonts w:eastAsia="宋体"/>
        </w:rPr>
        <w:t>The AF may query the status of the 5G access stratum time distribution using Nnef_ASTIGet service operation. The Nnef_ASTICreate and Nnef_ASTIUpdate request may contain the parameters as described in Table 4.15.9.4-1.</w:t>
      </w:r>
    </w:p>
    <w:p w:rsidR="00DC20A2" w:rsidRPr="00DC20A2" w:rsidRDefault="00DC20A2" w:rsidP="00DC20A2">
      <w:pPr>
        <w:keepNext/>
        <w:keepLines/>
        <w:spacing w:before="60"/>
        <w:jc w:val="center"/>
        <w:rPr>
          <w:rFonts w:ascii="Arial" w:eastAsia="宋体" w:hAnsi="Arial"/>
          <w:b/>
        </w:rPr>
      </w:pPr>
      <w:r w:rsidRPr="00DC20A2">
        <w:rPr>
          <w:rFonts w:ascii="Arial" w:eastAsia="宋体" w:hAnsi="Arial"/>
          <w:b/>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DC20A2" w:rsidRPr="00DC20A2" w:rsidTr="00301705">
        <w:trPr>
          <w:cantSplit/>
          <w:jc w:val="center"/>
        </w:trPr>
        <w:tc>
          <w:tcPr>
            <w:tcW w:w="3799" w:type="dxa"/>
          </w:tcPr>
          <w:p w:rsidR="00DC20A2" w:rsidRPr="00DC20A2" w:rsidRDefault="00DC20A2" w:rsidP="00DC20A2">
            <w:pPr>
              <w:keepNext/>
              <w:keepLines/>
              <w:spacing w:after="0"/>
              <w:jc w:val="center"/>
              <w:rPr>
                <w:rFonts w:ascii="Arial" w:eastAsia="Malgun Gothic" w:hAnsi="Arial"/>
                <w:b/>
                <w:sz w:val="18"/>
              </w:rPr>
            </w:pPr>
            <w:r w:rsidRPr="00DC20A2">
              <w:rPr>
                <w:rFonts w:ascii="Arial" w:eastAsia="Malgun Gothic" w:hAnsi="Arial"/>
                <w:b/>
                <w:sz w:val="18"/>
              </w:rPr>
              <w:t>Parameter</w:t>
            </w:r>
          </w:p>
        </w:tc>
        <w:tc>
          <w:tcPr>
            <w:tcW w:w="4678" w:type="dxa"/>
          </w:tcPr>
          <w:p w:rsidR="00DC20A2" w:rsidRPr="00DC20A2" w:rsidRDefault="00DC20A2" w:rsidP="00DC20A2">
            <w:pPr>
              <w:keepNext/>
              <w:keepLines/>
              <w:spacing w:after="0"/>
              <w:jc w:val="center"/>
              <w:rPr>
                <w:rFonts w:ascii="Arial" w:eastAsia="Malgun Gothic" w:hAnsi="Arial"/>
                <w:b/>
                <w:sz w:val="18"/>
              </w:rPr>
            </w:pPr>
            <w:r w:rsidRPr="00DC20A2">
              <w:rPr>
                <w:rFonts w:ascii="Arial" w:eastAsia="Malgun Gothic" w:hAnsi="Arial"/>
                <w:b/>
                <w:sz w:val="18"/>
              </w:rPr>
              <w:t>Description</w:t>
            </w:r>
          </w:p>
        </w:tc>
      </w:tr>
      <w:tr w:rsidR="00DC20A2" w:rsidRPr="00DC20A2" w:rsidTr="00301705">
        <w:trPr>
          <w:cantSplit/>
          <w:jc w:val="center"/>
        </w:trPr>
        <w:tc>
          <w:tcPr>
            <w:tcW w:w="3799" w:type="dxa"/>
          </w:tcPr>
          <w:p w:rsidR="00DC20A2" w:rsidRPr="00DC20A2" w:rsidRDefault="00DC20A2" w:rsidP="00DC20A2">
            <w:pPr>
              <w:keepNext/>
              <w:keepLines/>
              <w:spacing w:after="0"/>
              <w:rPr>
                <w:rFonts w:ascii="Arial" w:eastAsia="Malgun Gothic" w:hAnsi="Arial"/>
                <w:sz w:val="18"/>
              </w:rPr>
            </w:pPr>
            <w:r w:rsidRPr="00DC20A2">
              <w:rPr>
                <w:rFonts w:ascii="Arial" w:eastAsia="Malgun Gothic" w:hAnsi="Arial"/>
                <w:sz w:val="18"/>
              </w:rPr>
              <w:t>5G access stratum time distribution indication (enable, disable)</w:t>
            </w:r>
          </w:p>
        </w:tc>
        <w:tc>
          <w:tcPr>
            <w:tcW w:w="4678" w:type="dxa"/>
          </w:tcPr>
          <w:p w:rsidR="00DC20A2" w:rsidRPr="00DC20A2" w:rsidRDefault="00DC20A2" w:rsidP="00DC20A2">
            <w:pPr>
              <w:keepNext/>
              <w:keepLines/>
              <w:spacing w:after="0"/>
              <w:rPr>
                <w:rFonts w:ascii="Arial" w:eastAsia="Malgun Gothic" w:hAnsi="Arial"/>
                <w:sz w:val="18"/>
              </w:rPr>
            </w:pPr>
            <w:r w:rsidRPr="00DC20A2">
              <w:rPr>
                <w:rFonts w:ascii="Arial" w:eastAsia="Malgun Gothic" w:hAnsi="Arial"/>
                <w:sz w:val="18"/>
              </w:rPr>
              <w:t>Indicates that the access stratum time distribution via Uu reference point should be activated or deactivated for the associated UE identities.</w:t>
            </w:r>
          </w:p>
        </w:tc>
      </w:tr>
      <w:tr w:rsidR="00DC20A2" w:rsidRPr="00DC20A2" w:rsidTr="00301705">
        <w:trPr>
          <w:cantSplit/>
          <w:jc w:val="center"/>
        </w:trPr>
        <w:tc>
          <w:tcPr>
            <w:tcW w:w="3799" w:type="dxa"/>
          </w:tcPr>
          <w:p w:rsidR="00DC20A2" w:rsidRPr="00DC20A2" w:rsidRDefault="00DC20A2" w:rsidP="00DC20A2">
            <w:pPr>
              <w:keepNext/>
              <w:keepLines/>
              <w:spacing w:after="0"/>
              <w:rPr>
                <w:rFonts w:ascii="Arial" w:eastAsia="Malgun Gothic" w:hAnsi="Arial"/>
                <w:sz w:val="18"/>
              </w:rPr>
            </w:pPr>
            <w:r w:rsidRPr="00DC20A2">
              <w:rPr>
                <w:rFonts w:ascii="Arial" w:eastAsia="Malgun Gothic" w:hAnsi="Arial"/>
                <w:sz w:val="18"/>
              </w:rPr>
              <w:t>Time synchronization error budget</w:t>
            </w:r>
          </w:p>
        </w:tc>
        <w:tc>
          <w:tcPr>
            <w:tcW w:w="4678" w:type="dxa"/>
          </w:tcPr>
          <w:p w:rsidR="00DC20A2" w:rsidRPr="00DC20A2" w:rsidRDefault="00DC20A2" w:rsidP="00DC20A2">
            <w:pPr>
              <w:keepNext/>
              <w:keepLines/>
              <w:spacing w:after="0"/>
              <w:rPr>
                <w:rFonts w:ascii="Arial" w:eastAsia="Malgun Gothic" w:hAnsi="Arial"/>
                <w:sz w:val="18"/>
              </w:rPr>
            </w:pPr>
            <w:r w:rsidRPr="00DC20A2">
              <w:rPr>
                <w:rFonts w:ascii="Arial" w:eastAsia="Malgun Gothic" w:hAnsi="Arial"/>
                <w:sz w:val="18"/>
              </w:rPr>
              <w:t>Indicates the time synchronization error budget for the time synchronization service (as described in clause 5.27.1.9 of TS 23.501 [2]).</w:t>
            </w:r>
          </w:p>
          <w:p w:rsidR="00DC20A2" w:rsidRPr="00DC20A2" w:rsidRDefault="00DC20A2" w:rsidP="00DC20A2">
            <w:pPr>
              <w:keepNext/>
              <w:keepLines/>
              <w:spacing w:after="0"/>
              <w:rPr>
                <w:rFonts w:ascii="Arial" w:eastAsia="Malgun Gothic" w:hAnsi="Arial"/>
                <w:sz w:val="18"/>
              </w:rPr>
            </w:pPr>
            <w:r w:rsidRPr="00DC20A2">
              <w:rPr>
                <w:rFonts w:ascii="Arial" w:eastAsia="Malgun Gothic" w:hAnsi="Arial"/>
                <w:sz w:val="18"/>
              </w:rPr>
              <w:t>[optional]</w:t>
            </w:r>
          </w:p>
        </w:tc>
      </w:tr>
      <w:tr w:rsidR="00DC20A2" w:rsidRPr="00DC20A2" w:rsidTr="00301705">
        <w:trPr>
          <w:cantSplit/>
          <w:jc w:val="center"/>
        </w:trPr>
        <w:tc>
          <w:tcPr>
            <w:tcW w:w="3799" w:type="dxa"/>
          </w:tcPr>
          <w:p w:rsidR="00DC20A2" w:rsidRPr="00DC20A2" w:rsidRDefault="00DC20A2" w:rsidP="00DC20A2">
            <w:pPr>
              <w:keepNext/>
              <w:keepLines/>
              <w:spacing w:after="0"/>
              <w:rPr>
                <w:rFonts w:ascii="Arial" w:eastAsia="Malgun Gothic" w:hAnsi="Arial"/>
                <w:sz w:val="18"/>
              </w:rPr>
            </w:pPr>
            <w:r w:rsidRPr="00DC20A2">
              <w:rPr>
                <w:rFonts w:ascii="Arial" w:eastAsia="Malgun Gothic" w:hAnsi="Arial"/>
                <w:sz w:val="18"/>
              </w:rPr>
              <w:t>Temporal Validity Condition</w:t>
            </w:r>
          </w:p>
        </w:tc>
        <w:tc>
          <w:tcPr>
            <w:tcW w:w="4678" w:type="dxa"/>
          </w:tcPr>
          <w:p w:rsidR="00DC20A2" w:rsidRPr="00DC20A2" w:rsidRDefault="00DC20A2" w:rsidP="00DC20A2">
            <w:pPr>
              <w:keepNext/>
              <w:keepLines/>
              <w:spacing w:after="0"/>
              <w:rPr>
                <w:rFonts w:ascii="Arial" w:eastAsia="Malgun Gothic" w:hAnsi="Arial"/>
                <w:sz w:val="18"/>
              </w:rPr>
            </w:pPr>
            <w:r w:rsidRPr="00DC20A2">
              <w:rPr>
                <w:rFonts w:ascii="Arial" w:eastAsia="Malgun Gothic" w:hAnsi="Arial"/>
                <w:sz w:val="18"/>
              </w:rPr>
              <w:t>Indicates start-time and stop-time attributes that describe the time period when the time synchronization service is active.</w:t>
            </w:r>
          </w:p>
          <w:p w:rsidR="00DC20A2" w:rsidRPr="00DC20A2" w:rsidRDefault="00DC20A2" w:rsidP="00DC20A2">
            <w:pPr>
              <w:keepNext/>
              <w:keepLines/>
              <w:spacing w:after="0"/>
              <w:rPr>
                <w:rFonts w:ascii="Arial" w:eastAsia="Malgun Gothic" w:hAnsi="Arial"/>
                <w:sz w:val="18"/>
              </w:rPr>
            </w:pPr>
            <w:r w:rsidRPr="00DC20A2">
              <w:rPr>
                <w:rFonts w:ascii="Arial" w:eastAsia="Malgun Gothic" w:hAnsi="Arial"/>
                <w:sz w:val="18"/>
              </w:rPr>
              <w:t>[optional]</w:t>
            </w:r>
          </w:p>
        </w:tc>
      </w:tr>
    </w:tbl>
    <w:p w:rsidR="00DC20A2" w:rsidRPr="00DC20A2" w:rsidRDefault="00DC20A2" w:rsidP="00DC20A2">
      <w:pPr>
        <w:rPr>
          <w:rFonts w:eastAsia="等线"/>
          <w:lang w:eastAsia="zh-CN"/>
        </w:rPr>
      </w:pPr>
    </w:p>
    <w:bookmarkStart w:id="5" w:name="_MON_1710858170"/>
    <w:bookmarkEnd w:id="5"/>
    <w:p w:rsidR="00DC20A2" w:rsidRPr="00DC20A2" w:rsidRDefault="00DC20A2" w:rsidP="00DC20A2">
      <w:pPr>
        <w:keepNext/>
        <w:keepLines/>
        <w:spacing w:before="60"/>
        <w:jc w:val="center"/>
        <w:rPr>
          <w:rFonts w:ascii="Arial" w:eastAsia="等线" w:hAnsi="Arial"/>
          <w:b/>
        </w:rPr>
      </w:pPr>
      <w:r w:rsidRPr="00DC20A2">
        <w:rPr>
          <w:rFonts w:ascii="Arial" w:eastAsia="等线" w:hAnsi="Arial"/>
          <w:b/>
          <w:noProof/>
        </w:rPr>
        <w:object w:dxaOrig="9026" w:dyaOrig="85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2.15pt;height:425.15pt" o:ole="">
            <v:imagedata r:id="rId9" o:title=""/>
          </v:shape>
          <o:OLEObject Type="Embed" ProgID="Word.Document.12" ShapeID="_x0000_i1025" DrawAspect="Content" ObjectID="_1721677619" r:id="rId10">
            <o:FieldCodes>\s</o:FieldCodes>
          </o:OLEObject>
        </w:object>
      </w:r>
    </w:p>
    <w:p w:rsidR="00DC20A2" w:rsidRPr="00DC20A2" w:rsidRDefault="00DC20A2" w:rsidP="00DC20A2">
      <w:pPr>
        <w:keepLines/>
        <w:spacing w:after="240"/>
        <w:jc w:val="center"/>
        <w:rPr>
          <w:rFonts w:ascii="Arial" w:eastAsia="等线" w:hAnsi="Arial"/>
          <w:b/>
        </w:rPr>
      </w:pPr>
      <w:r w:rsidRPr="00DC20A2">
        <w:rPr>
          <w:rFonts w:ascii="Arial" w:eastAsia="等线" w:hAnsi="Arial"/>
          <w:b/>
        </w:rPr>
        <w:t>Figure 4.15.9.4-1: Management of 5G access stratum time information</w:t>
      </w:r>
    </w:p>
    <w:p w:rsidR="00DC20A2" w:rsidRPr="00DC20A2" w:rsidRDefault="00DC20A2" w:rsidP="00DC20A2">
      <w:pPr>
        <w:ind w:left="568" w:hanging="284"/>
        <w:rPr>
          <w:rFonts w:eastAsia="等线"/>
        </w:rPr>
      </w:pPr>
      <w:r w:rsidRPr="00DC20A2">
        <w:rPr>
          <w:rFonts w:eastAsia="等线"/>
        </w:rPr>
        <w:t>1.</w:t>
      </w:r>
      <w:r w:rsidRPr="00DC20A2">
        <w:rPr>
          <w:rFonts w:eastAsia="等线"/>
        </w:rPr>
        <w:tab/>
        <w:t>AM Policy Association establishment as described in clause 4.16.1.</w:t>
      </w:r>
    </w:p>
    <w:p w:rsidR="00DC20A2" w:rsidRPr="00DC20A2" w:rsidRDefault="00DC20A2" w:rsidP="00DC20A2">
      <w:pPr>
        <w:ind w:left="568" w:hanging="284"/>
        <w:rPr>
          <w:rFonts w:eastAsia="等线"/>
        </w:rPr>
      </w:pPr>
      <w:r w:rsidRPr="00DC20A2">
        <w:rPr>
          <w:rFonts w:eastAsia="等线"/>
        </w:rPr>
        <w:t>2.</w:t>
      </w:r>
      <w:r w:rsidRPr="00DC20A2">
        <w:rPr>
          <w:rFonts w:eastAsia="等线"/>
        </w:rPr>
        <w:tab/>
        <w:t>(When the procedure is triggered by the AF request to influence the 5G access stratum time distribution):</w:t>
      </w:r>
    </w:p>
    <w:p w:rsidR="00DC20A2" w:rsidRPr="00DC20A2" w:rsidRDefault="00DC20A2" w:rsidP="00DC20A2">
      <w:pPr>
        <w:ind w:left="851" w:hanging="284"/>
        <w:rPr>
          <w:rFonts w:eastAsia="等线"/>
        </w:rPr>
      </w:pPr>
      <w:r w:rsidRPr="00DC20A2">
        <w:rPr>
          <w:rFonts w:eastAsia="等线"/>
        </w:rPr>
        <w:t>-</w:t>
      </w:r>
      <w:r w:rsidRPr="00DC20A2">
        <w:rPr>
          <w:rFonts w:eastAsia="等线"/>
        </w:rPr>
        <w:tab/>
        <w:t>To create a new request, the AF provides access stratum time distribution parameters to the NEF using the Nnef_ASTI_Create service operation (together with the AF identifier and potentially further inputs as specified in table 4.15.9.4-1), including a target (one UE identified by SUPI or GPSI, a group of UEs identified by an External Group Identifier. The NEF maps the External Group Identifier to an Internal Group Identifier and any GPSI to a SUPI.</w:t>
      </w:r>
    </w:p>
    <w:p w:rsidR="00DC20A2" w:rsidRPr="00DC20A2" w:rsidRDefault="00DC20A2" w:rsidP="00DC20A2">
      <w:pPr>
        <w:ind w:left="851" w:hanging="284"/>
        <w:rPr>
          <w:rFonts w:eastAsia="等线"/>
        </w:rPr>
      </w:pPr>
      <w:r w:rsidRPr="00DC20A2">
        <w:rPr>
          <w:rFonts w:eastAsia="等线"/>
        </w:rPr>
        <w:t>-</w:t>
      </w:r>
      <w:r w:rsidRPr="00DC20A2">
        <w:rPr>
          <w:rFonts w:eastAsia="等线"/>
        </w:rPr>
        <w:tab/>
        <w:t>To update or remove an existing request, the AF invokes an Nnef_ASTI_Update or Nnef_ASTI_Delete service operation providing the corresponding time synchronization configuration id.</w:t>
      </w:r>
    </w:p>
    <w:p w:rsidR="00DC20A2" w:rsidRPr="00DC20A2" w:rsidRDefault="00DC20A2" w:rsidP="00DC20A2">
      <w:pPr>
        <w:ind w:left="851" w:hanging="284"/>
        <w:rPr>
          <w:rFonts w:eastAsia="等线"/>
        </w:rPr>
      </w:pPr>
      <w:r w:rsidRPr="00DC20A2">
        <w:rPr>
          <w:rFonts w:eastAsia="等线"/>
        </w:rPr>
        <w:t>-</w:t>
      </w:r>
      <w:r w:rsidRPr="00DC20A2">
        <w:rPr>
          <w:rFonts w:eastAsia="等线"/>
        </w:rPr>
        <w:tab/>
        <w:t>To query the status of the access stratum time distribution, the AF invokes Nnef_ASTI_Get service operation providing the target (List of UE identities (SUPI or GPSI)).</w:t>
      </w:r>
    </w:p>
    <w:p w:rsidR="00DC20A2" w:rsidRPr="00DC20A2" w:rsidRDefault="00DC20A2" w:rsidP="00DC20A2">
      <w:pPr>
        <w:ind w:left="568" w:hanging="284"/>
        <w:rPr>
          <w:rFonts w:eastAsia="等线"/>
        </w:rPr>
      </w:pPr>
      <w:r w:rsidRPr="00DC20A2">
        <w:rPr>
          <w:rFonts w:eastAsia="等线"/>
        </w:rPr>
        <w:tab/>
        <w:t>The AF that is part of operator's trust domain may invoke the services directly with the TSCTSF.</w:t>
      </w:r>
    </w:p>
    <w:p w:rsidR="00DC20A2" w:rsidRPr="00DC20A2" w:rsidRDefault="00DC20A2" w:rsidP="00DC20A2">
      <w:pPr>
        <w:keepLines/>
        <w:ind w:left="1135" w:hanging="851"/>
        <w:rPr>
          <w:rFonts w:eastAsia="等线"/>
        </w:rPr>
      </w:pPr>
      <w:r w:rsidRPr="00DC20A2">
        <w:rPr>
          <w:rFonts w:eastAsia="等线"/>
        </w:rPr>
        <w:t>NOTE 1:</w:t>
      </w:r>
      <w:r w:rsidRPr="00DC20A2">
        <w:rPr>
          <w:rFonts w:eastAsia="等线"/>
        </w:rPr>
        <w:tab/>
        <w:t>Steps 1 and 2 can occur in any order.</w:t>
      </w:r>
    </w:p>
    <w:p w:rsidR="00DC20A2" w:rsidRPr="00DC20A2" w:rsidRDefault="00DC20A2" w:rsidP="00DC20A2">
      <w:pPr>
        <w:ind w:left="568" w:hanging="284"/>
        <w:rPr>
          <w:rFonts w:eastAsia="等线"/>
        </w:rPr>
      </w:pPr>
      <w:r w:rsidRPr="00DC20A2">
        <w:rPr>
          <w:rFonts w:eastAsia="等线"/>
        </w:rPr>
        <w:t>3.</w:t>
      </w:r>
      <w:r w:rsidRPr="00DC20A2">
        <w:rPr>
          <w:rFonts w:eastAsia="等线"/>
        </w:rPr>
        <w:tab/>
        <w:t>(When the procedure is triggered by the AF request to influence the 5G access stratum time distribution):</w:t>
      </w:r>
    </w:p>
    <w:p w:rsidR="00DC20A2" w:rsidRPr="00DC20A2" w:rsidRDefault="00DC20A2" w:rsidP="00DC20A2">
      <w:pPr>
        <w:ind w:left="851" w:hanging="284"/>
        <w:rPr>
          <w:rFonts w:eastAsia="等线"/>
        </w:rPr>
      </w:pPr>
      <w:r w:rsidRPr="00DC20A2">
        <w:rPr>
          <w:rFonts w:eastAsia="等线"/>
        </w:rPr>
        <w:lastRenderedPageBreak/>
        <w:t>-</w:t>
      </w:r>
      <w:r w:rsidRPr="00DC20A2">
        <w:rPr>
          <w:rFonts w:eastAsia="等线"/>
        </w:rPr>
        <w:tab/>
        <w:t>The NEF authorizes the request. After successful authorization, the NEF invokes the Ntsctsf_ASTI_Create/Update/Delete/Get service operation with the TSCTSF discovered and selected as described in clause 6.3.24 of TS 23.501 [2].</w:t>
      </w:r>
    </w:p>
    <w:p w:rsidR="00DC20A2" w:rsidRPr="00DC20A2" w:rsidRDefault="00DC20A2" w:rsidP="00DC20A2">
      <w:pPr>
        <w:ind w:left="851" w:hanging="284"/>
        <w:rPr>
          <w:rFonts w:eastAsia="等线"/>
        </w:rPr>
      </w:pPr>
      <w:r w:rsidRPr="00DC20A2">
        <w:rPr>
          <w:rFonts w:eastAsia="等线"/>
        </w:rPr>
        <w:t>-</w:t>
      </w:r>
      <w:r w:rsidRPr="00DC20A2">
        <w:rPr>
          <w:rFonts w:eastAsia="等线"/>
        </w:rPr>
        <w:tab/>
        <w:t>The TSCTSF determines whether the targeted UE is part of a PTP instance in 5GS, if so the TSCTSF rejects the request (steps 4-10 are skipped).</w:t>
      </w:r>
    </w:p>
    <w:p w:rsidR="00DC20A2" w:rsidRPr="00DC20A2" w:rsidRDefault="00DC20A2" w:rsidP="00DC20A2">
      <w:pPr>
        <w:ind w:left="568" w:hanging="284"/>
        <w:rPr>
          <w:rFonts w:eastAsia="等线"/>
        </w:rPr>
      </w:pPr>
      <w:r w:rsidRPr="00DC20A2">
        <w:rPr>
          <w:rFonts w:eastAsia="等线"/>
        </w:rPr>
        <w:tab/>
        <w:t>(When the procedure is triggered by PTP instance activation, modification, or deactivation in the TSCTSF):</w:t>
      </w:r>
    </w:p>
    <w:p w:rsidR="00DC20A2" w:rsidRPr="00DC20A2" w:rsidRDefault="00DC20A2" w:rsidP="00DC20A2">
      <w:pPr>
        <w:ind w:left="851" w:hanging="284"/>
        <w:rPr>
          <w:rFonts w:eastAsia="等线"/>
        </w:rPr>
      </w:pPr>
      <w:r w:rsidRPr="00DC20A2">
        <w:rPr>
          <w:rFonts w:eastAsia="等线"/>
        </w:rPr>
        <w:t>-</w:t>
      </w:r>
      <w:r w:rsidRPr="00DC20A2">
        <w:rPr>
          <w:rFonts w:eastAsia="等线"/>
        </w:rPr>
        <w:tab/>
        <w:t>If time synchronization error budget is provided by the AF, the TSCTSF may use the PTP port state of each DS-TT to determine an Uu time synchronization error budget for corresponding SUPIs that are part of the PTP instance.</w:t>
      </w:r>
    </w:p>
    <w:p w:rsidR="00DC20A2" w:rsidRPr="00DC20A2" w:rsidRDefault="00DC20A2" w:rsidP="00DC20A2">
      <w:pPr>
        <w:ind w:left="568" w:hanging="284"/>
        <w:rPr>
          <w:rFonts w:eastAsia="等线"/>
        </w:rPr>
      </w:pPr>
      <w:r w:rsidRPr="00DC20A2">
        <w:rPr>
          <w:rFonts w:eastAsia="等线"/>
        </w:rPr>
        <w:t>-</w:t>
      </w:r>
      <w:r w:rsidRPr="00DC20A2">
        <w:rPr>
          <w:rFonts w:eastAsia="等线"/>
        </w:rPr>
        <w:tab/>
        <w:t>If time synchronization error budget is provided by the AF, the TSCTSF calculates the Uu time synchronization error budget as described in clause 5.27.1.9 of TS 23.501 [2].</w:t>
      </w:r>
    </w:p>
    <w:p w:rsidR="00DC20A2" w:rsidRPr="00DC20A2" w:rsidRDefault="00DC20A2" w:rsidP="00DC20A2">
      <w:pPr>
        <w:ind w:left="568" w:hanging="284"/>
        <w:rPr>
          <w:rFonts w:eastAsia="等线"/>
        </w:rPr>
      </w:pPr>
      <w:r w:rsidRPr="00DC20A2">
        <w:rPr>
          <w:rFonts w:eastAsia="等线"/>
        </w:rPr>
        <w:t>4.</w:t>
      </w:r>
      <w:r w:rsidRPr="00DC20A2">
        <w:rPr>
          <w:rFonts w:eastAsia="等线"/>
        </w:rPr>
        <w:tab/>
        <w:t>If the AF request targets a group of UEs, the TSCTSF uses the Nudm_SDM_Get request to retrieve the subscription information (SUPI list) from the UDM using the Internal Group ID.</w:t>
      </w:r>
    </w:p>
    <w:p w:rsidR="00DC20A2" w:rsidRPr="00DC20A2" w:rsidRDefault="00DC20A2" w:rsidP="00DC20A2">
      <w:pPr>
        <w:ind w:left="568" w:hanging="284"/>
        <w:rPr>
          <w:rFonts w:eastAsia="等线"/>
        </w:rPr>
      </w:pPr>
      <w:r w:rsidRPr="00DC20A2">
        <w:rPr>
          <w:rFonts w:eastAsia="等线"/>
        </w:rPr>
        <w:t>5.</w:t>
      </w:r>
      <w:r w:rsidRPr="00DC20A2">
        <w:rPr>
          <w:rFonts w:eastAsia="等线"/>
        </w:rPr>
        <w:tab/>
        <w:t>The UDM provides the Nudm_SDM_Get response containing a SUPI list that identifies UEs that belong to that group of UEs.</w:t>
      </w:r>
    </w:p>
    <w:p w:rsidR="00DC20A2" w:rsidRPr="00DC20A2" w:rsidRDefault="00DC20A2" w:rsidP="00DC20A2">
      <w:pPr>
        <w:ind w:left="568" w:hanging="284"/>
        <w:rPr>
          <w:rFonts w:eastAsia="等线"/>
        </w:rPr>
      </w:pPr>
      <w:r w:rsidRPr="00DC20A2">
        <w:rPr>
          <w:rFonts w:eastAsia="等线"/>
        </w:rPr>
        <w:t>6.</w:t>
      </w:r>
      <w:r w:rsidRPr="00DC20A2">
        <w:rPr>
          <w:rFonts w:eastAsia="等线"/>
        </w:rPr>
        <w:tab/>
        <w:t>The TSCTSF searches the PCF for the UE using Nbsf_Management_Subscribe with a SUPI as an input parameter, indicating that it is searching for the PCF that handles the AM Policy Association of the UE.</w:t>
      </w:r>
    </w:p>
    <w:p w:rsidR="00DC20A2" w:rsidRPr="00DC20A2" w:rsidRDefault="00DC20A2" w:rsidP="00DC20A2">
      <w:pPr>
        <w:ind w:left="568" w:hanging="284"/>
        <w:rPr>
          <w:rFonts w:eastAsia="等线"/>
        </w:rPr>
      </w:pPr>
      <w:r w:rsidRPr="00DC20A2">
        <w:rPr>
          <w:rFonts w:eastAsia="等线"/>
        </w:rPr>
        <w:t>7.</w:t>
      </w:r>
      <w:r w:rsidRPr="00DC20A2">
        <w:rPr>
          <w:rFonts w:eastAsia="等线"/>
        </w:rPr>
        <w:tab/>
        <w:t>The BSF provides to the TSCTSF the identity of the PCF for the UE for the requested SUPI via an Nbsf_Management_Notify operation. If matching entries already existed in the BSF when step 6 is performed, this shall be immediately reported to the TSCTSF.</w:t>
      </w:r>
    </w:p>
    <w:p w:rsidR="00DC20A2" w:rsidRPr="00DC20A2" w:rsidRDefault="00DC20A2" w:rsidP="00DC20A2">
      <w:pPr>
        <w:ind w:left="568" w:hanging="284"/>
        <w:rPr>
          <w:rFonts w:eastAsia="等线"/>
        </w:rPr>
      </w:pPr>
      <w:r w:rsidRPr="00DC20A2">
        <w:rPr>
          <w:rFonts w:eastAsia="等线"/>
        </w:rPr>
        <w:t>8.</w:t>
      </w:r>
      <w:r w:rsidRPr="00DC20A2">
        <w:rPr>
          <w:rFonts w:eastAsia="等线"/>
        </w:rPr>
        <w:tab/>
        <w:t>The TSCTSF sends to the PCF for the UE its request for the AM policy of the UE (identified by SUPI) using Npcf_AMPolicyAuthorization request, containing the 5G access stratum time distribution indication (enable, disable) and optionally the calculated Uu time synchronization error budget.</w:t>
      </w:r>
    </w:p>
    <w:p w:rsidR="00DC20A2" w:rsidRPr="00DC20A2" w:rsidRDefault="00DC20A2" w:rsidP="00DC20A2">
      <w:pPr>
        <w:ind w:left="568" w:hanging="284"/>
        <w:rPr>
          <w:rFonts w:eastAsia="等线"/>
        </w:rPr>
      </w:pPr>
      <w:r w:rsidRPr="00DC20A2">
        <w:rPr>
          <w:rFonts w:eastAsia="等线"/>
        </w:rPr>
        <w:t>9.</w:t>
      </w:r>
      <w:r w:rsidRPr="00DC20A2">
        <w:rPr>
          <w:rFonts w:eastAsia="等线"/>
        </w:rPr>
        <w:tab/>
        <w:t xml:space="preserve">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and the Uu time synchronization error budget in the UE context in AMF and send the 5G access stratum time distribution indication (enable, disable) and the Uu time synchronization error budget, when they are available, to NG-RAN during </w:t>
      </w:r>
      <w:ins w:id="6" w:author="zte-v1" w:date="2022-08-04T23:13:00Z">
        <w:r w:rsidR="00217FE2">
          <w:rPr>
            <w:rFonts w:eastAsia="等线"/>
          </w:rPr>
          <w:t>mobility registration, AM policy modification,</w:t>
        </w:r>
      </w:ins>
      <w:ins w:id="7" w:author="zte-v1" w:date="2022-08-04T23:10:00Z">
        <w:r w:rsidR="00B07712">
          <w:rPr>
            <w:rFonts w:eastAsia="等线"/>
          </w:rPr>
          <w:t xml:space="preserve"> </w:t>
        </w:r>
      </w:ins>
      <w:r w:rsidRPr="00DC20A2">
        <w:rPr>
          <w:rFonts w:eastAsia="等线"/>
        </w:rPr>
        <w:t>Service Request, N2 Handover and Xn handover as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w:t>
      </w:r>
    </w:p>
    <w:p w:rsidR="00DC20A2" w:rsidRPr="00DC20A2" w:rsidRDefault="00DC20A2" w:rsidP="00DC20A2">
      <w:pPr>
        <w:keepLines/>
        <w:ind w:left="1135" w:hanging="851"/>
        <w:rPr>
          <w:rFonts w:eastAsia="等线"/>
        </w:rPr>
      </w:pPr>
      <w:r w:rsidRPr="00DC20A2">
        <w:rPr>
          <w:rFonts w:eastAsia="等线"/>
        </w:rPr>
        <w:t>NOTE 2:</w:t>
      </w:r>
      <w:r w:rsidRPr="00DC20A2">
        <w:rPr>
          <w:rFonts w:eastAsia="等线"/>
        </w:rPr>
        <w:tab/>
        <w:t>This release of the specification assumes that deployments ensure that the targeted UEs and the NG-RAN nodes serving those UEs support Rel-17 propagation delay compensation as defined in TS 38.300 [30].</w:t>
      </w:r>
    </w:p>
    <w:p w:rsidR="00DC20A2" w:rsidRPr="00DC20A2" w:rsidRDefault="00DC20A2" w:rsidP="00DC20A2">
      <w:pPr>
        <w:ind w:left="568" w:hanging="284"/>
        <w:rPr>
          <w:rFonts w:eastAsia="等线"/>
        </w:rPr>
      </w:pPr>
      <w:r w:rsidRPr="00DC20A2">
        <w:rPr>
          <w:rFonts w:eastAsia="等线"/>
        </w:rPr>
        <w:t>10.</w:t>
      </w:r>
      <w:r w:rsidRPr="00DC20A2">
        <w:rPr>
          <w:rFonts w:eastAsia="等线"/>
        </w:rPr>
        <w:tab/>
        <w:t>The PCF of the UE replies to the TSCTSF with the result of Npcf_AMPolicyAuthorization operation.</w:t>
      </w:r>
    </w:p>
    <w:p w:rsidR="00DC20A2" w:rsidRPr="00DC20A2" w:rsidRDefault="00DC20A2" w:rsidP="00DC20A2">
      <w:pPr>
        <w:ind w:left="568" w:hanging="284"/>
        <w:rPr>
          <w:rFonts w:eastAsia="等线"/>
        </w:rPr>
      </w:pPr>
      <w:r w:rsidRPr="00DC20A2">
        <w:rPr>
          <w:rFonts w:eastAsia="等线"/>
        </w:rPr>
        <w:t>11.</w:t>
      </w:r>
      <w:r w:rsidRPr="00DC20A2">
        <w:rPr>
          <w:rFonts w:eastAsia="等线"/>
        </w:rPr>
        <w:tab/>
        <w:t>The TSCTSF responds the AF with the Ntsctsf_ASTI_Create/Update/Delete/Get service operation response.</w:t>
      </w:r>
    </w:p>
    <w:p w:rsidR="00DC20A2" w:rsidRPr="00DC20A2" w:rsidRDefault="00DC20A2" w:rsidP="00DC20A2">
      <w:pPr>
        <w:ind w:left="568" w:hanging="284"/>
        <w:rPr>
          <w:rFonts w:eastAsia="等线"/>
        </w:rPr>
      </w:pPr>
      <w:r w:rsidRPr="00DC20A2">
        <w:rPr>
          <w:rFonts w:eastAsia="等线"/>
        </w:rPr>
        <w:t>12.</w:t>
      </w:r>
      <w:r w:rsidRPr="00DC20A2">
        <w:rPr>
          <w:rFonts w:eastAsia="等线"/>
        </w:rPr>
        <w:tab/>
        <w:t>The NEF informs the AF about the result of the Nnef_ASTI_Create/Update/Delete/Get service operation performed in step 2.</w:t>
      </w: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0C7C" w:rsidRDefault="00C20C7C">
      <w:r>
        <w:separator/>
      </w:r>
    </w:p>
  </w:endnote>
  <w:endnote w:type="continuationSeparator" w:id="0">
    <w:p w:rsidR="00C20C7C" w:rsidRDefault="00C20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0C7C" w:rsidRDefault="00C20C7C">
      <w:r>
        <w:separator/>
      </w:r>
    </w:p>
  </w:footnote>
  <w:footnote w:type="continuationSeparator" w:id="0">
    <w:p w:rsidR="00C20C7C" w:rsidRDefault="00C20C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0FD"/>
    <w:rsid w:val="0005438B"/>
    <w:rsid w:val="000A6394"/>
    <w:rsid w:val="000B7FED"/>
    <w:rsid w:val="000C038A"/>
    <w:rsid w:val="000C6598"/>
    <w:rsid w:val="00145D43"/>
    <w:rsid w:val="001475B1"/>
    <w:rsid w:val="00170B34"/>
    <w:rsid w:val="00192C46"/>
    <w:rsid w:val="001A08B3"/>
    <w:rsid w:val="001A7B60"/>
    <w:rsid w:val="001B52F0"/>
    <w:rsid w:val="001B7A65"/>
    <w:rsid w:val="001C1951"/>
    <w:rsid w:val="001E41F3"/>
    <w:rsid w:val="002038CA"/>
    <w:rsid w:val="00217FE2"/>
    <w:rsid w:val="0026004D"/>
    <w:rsid w:val="002640DD"/>
    <w:rsid w:val="00275D12"/>
    <w:rsid w:val="00283676"/>
    <w:rsid w:val="00284FEB"/>
    <w:rsid w:val="002860C4"/>
    <w:rsid w:val="002A1B35"/>
    <w:rsid w:val="002B5741"/>
    <w:rsid w:val="002E409A"/>
    <w:rsid w:val="00305409"/>
    <w:rsid w:val="003609EF"/>
    <w:rsid w:val="0036231A"/>
    <w:rsid w:val="00374911"/>
    <w:rsid w:val="00374DD4"/>
    <w:rsid w:val="0038310D"/>
    <w:rsid w:val="003E1A36"/>
    <w:rsid w:val="004101DD"/>
    <w:rsid w:val="00410371"/>
    <w:rsid w:val="004242F1"/>
    <w:rsid w:val="004A47B3"/>
    <w:rsid w:val="004B75B7"/>
    <w:rsid w:val="005153CC"/>
    <w:rsid w:val="0051580D"/>
    <w:rsid w:val="005336D6"/>
    <w:rsid w:val="00547111"/>
    <w:rsid w:val="00592D74"/>
    <w:rsid w:val="005A2264"/>
    <w:rsid w:val="005A6C97"/>
    <w:rsid w:val="005D3726"/>
    <w:rsid w:val="005E2C44"/>
    <w:rsid w:val="005F5AC0"/>
    <w:rsid w:val="00621188"/>
    <w:rsid w:val="006257ED"/>
    <w:rsid w:val="00632A68"/>
    <w:rsid w:val="006547E9"/>
    <w:rsid w:val="00695808"/>
    <w:rsid w:val="006B46FB"/>
    <w:rsid w:val="006B5A4D"/>
    <w:rsid w:val="006E21FB"/>
    <w:rsid w:val="006E5AB1"/>
    <w:rsid w:val="00715936"/>
    <w:rsid w:val="00751EA2"/>
    <w:rsid w:val="00784671"/>
    <w:rsid w:val="00792342"/>
    <w:rsid w:val="007977A8"/>
    <w:rsid w:val="007B512A"/>
    <w:rsid w:val="007C2097"/>
    <w:rsid w:val="007D6A07"/>
    <w:rsid w:val="007E4506"/>
    <w:rsid w:val="007F7259"/>
    <w:rsid w:val="008040A8"/>
    <w:rsid w:val="008279FA"/>
    <w:rsid w:val="008626E7"/>
    <w:rsid w:val="00866ED3"/>
    <w:rsid w:val="00870EE7"/>
    <w:rsid w:val="008863B9"/>
    <w:rsid w:val="00891AF2"/>
    <w:rsid w:val="008A45A6"/>
    <w:rsid w:val="008A79ED"/>
    <w:rsid w:val="008D6D5D"/>
    <w:rsid w:val="008F686C"/>
    <w:rsid w:val="008F6D80"/>
    <w:rsid w:val="00903FDD"/>
    <w:rsid w:val="009148DE"/>
    <w:rsid w:val="00934FC5"/>
    <w:rsid w:val="009405A6"/>
    <w:rsid w:val="00941E30"/>
    <w:rsid w:val="0094792E"/>
    <w:rsid w:val="009777D9"/>
    <w:rsid w:val="00991B88"/>
    <w:rsid w:val="009A5753"/>
    <w:rsid w:val="009A579D"/>
    <w:rsid w:val="009E3297"/>
    <w:rsid w:val="009F734F"/>
    <w:rsid w:val="00A246B6"/>
    <w:rsid w:val="00A47E70"/>
    <w:rsid w:val="00A50CF0"/>
    <w:rsid w:val="00A7671C"/>
    <w:rsid w:val="00A903F7"/>
    <w:rsid w:val="00A94018"/>
    <w:rsid w:val="00AA2CBC"/>
    <w:rsid w:val="00AC5820"/>
    <w:rsid w:val="00AD1CD8"/>
    <w:rsid w:val="00AE7A02"/>
    <w:rsid w:val="00B07712"/>
    <w:rsid w:val="00B258BB"/>
    <w:rsid w:val="00B54CF7"/>
    <w:rsid w:val="00B67B97"/>
    <w:rsid w:val="00B968C8"/>
    <w:rsid w:val="00B97134"/>
    <w:rsid w:val="00BA3EC5"/>
    <w:rsid w:val="00BA51D9"/>
    <w:rsid w:val="00BB5DFC"/>
    <w:rsid w:val="00BD279D"/>
    <w:rsid w:val="00BD6BB8"/>
    <w:rsid w:val="00BF57F1"/>
    <w:rsid w:val="00BF6AF4"/>
    <w:rsid w:val="00C20C7C"/>
    <w:rsid w:val="00C36A45"/>
    <w:rsid w:val="00C536E7"/>
    <w:rsid w:val="00C63C04"/>
    <w:rsid w:val="00C66BA2"/>
    <w:rsid w:val="00C95985"/>
    <w:rsid w:val="00CC5026"/>
    <w:rsid w:val="00CC68D0"/>
    <w:rsid w:val="00D03F9A"/>
    <w:rsid w:val="00D06D51"/>
    <w:rsid w:val="00D24991"/>
    <w:rsid w:val="00D50255"/>
    <w:rsid w:val="00D66520"/>
    <w:rsid w:val="00D67A11"/>
    <w:rsid w:val="00D8691C"/>
    <w:rsid w:val="00D86B92"/>
    <w:rsid w:val="00DC20A2"/>
    <w:rsid w:val="00DE34CF"/>
    <w:rsid w:val="00E13F3D"/>
    <w:rsid w:val="00E34898"/>
    <w:rsid w:val="00E36653"/>
    <w:rsid w:val="00EB09B7"/>
    <w:rsid w:val="00EE7D7C"/>
    <w:rsid w:val="00F24ADF"/>
    <w:rsid w:val="00F25D98"/>
    <w:rsid w:val="00F300FB"/>
    <w:rsid w:val="00F75A33"/>
    <w:rsid w:val="00FB6386"/>
    <w:rsid w:val="00FB663A"/>
    <w:rsid w:val="00FF2B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Word___1.doc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81078-D9B3-40C8-9508-7F35C84CD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4</Pages>
  <Words>1260</Words>
  <Characters>7183</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31</cp:revision>
  <cp:lastPrinted>1899-12-31T23:00:00Z</cp:lastPrinted>
  <dcterms:created xsi:type="dcterms:W3CDTF">2018-11-05T09:14:00Z</dcterms:created>
  <dcterms:modified xsi:type="dcterms:W3CDTF">2022-08-10T14:58:00Z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